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 w:eastAsia="zh-CN"/>
        </w:rPr>
        <w:t>5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default"/>
          <w:b/>
          <w:i/>
          <w:sz w:val="28"/>
          <w:lang w:val="en-US" w:eastAsia="zh-CN"/>
        </w:rPr>
        <w:t>23160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default" w:ascii="Arial" w:hAnsi="Arial" w:cs="Arial"/>
          <w:b/>
          <w:iCs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lang w:val="en-US"/>
        </w:rPr>
        <w:t>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lang w:val="en-US"/>
        </w:rPr>
        <w:t>May 20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default" w:ascii="Arial" w:hAnsi="Arial" w:eastAsia="宋体" w:cs="Arial"/>
          <w:b/>
          <w:iCs/>
          <w:sz w:val="24"/>
          <w:szCs w:val="24"/>
          <w:lang w:val="en-US" w:eastAsia="zh-CN"/>
        </w:rPr>
        <w:t>2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747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 TC 6.2.3 UE additional maximum output power reduction for PC2 n39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04</w:t>
            </w:r>
            <w:r>
              <w:t>-</w:t>
            </w:r>
            <w:r>
              <w:rPr>
                <w:rFonts w:hint="default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A-MPR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default"/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A-MPR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A-MPR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default"/>
                <w:lang w:val="en-US" w:eastAsia="zh-CN"/>
              </w:rPr>
              <w:t>completed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60825500"/>
      <w:bookmarkStart w:id="4" w:name="_Toc52990379"/>
      <w:bookmarkStart w:id="5" w:name="_Toc44324185"/>
      <w:bookmarkStart w:id="6" w:name="_Toc83720750"/>
      <w:bookmarkStart w:id="7" w:name="_Toc60823578"/>
      <w:bookmarkStart w:id="8" w:name="_Toc36226900"/>
      <w:bookmarkStart w:id="9" w:name="_Toc27478188"/>
      <w:bookmarkStart w:id="10" w:name="_Toc76020267"/>
      <w:r>
        <w:t>6.5.3.3</w:t>
      </w:r>
      <w:r>
        <w:tab/>
      </w:r>
      <w:r>
        <w:t>Additional spurious emissions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125"/>
      </w:pPr>
      <w:r>
        <w:t>Editor’s note: This clause is incomplete. The following aspects are either missing or not yet determined</w:t>
      </w:r>
    </w:p>
    <w:p>
      <w:pPr>
        <w:pStyle w:val="125"/>
      </w:pPr>
      <w:bookmarkStart w:id="11" w:name="_Toc44324186"/>
      <w:bookmarkStart w:id="12" w:name="_Toc36226901"/>
      <w:r>
        <w:t xml:space="preserve">Initial conditions for </w:t>
      </w:r>
      <w:r>
        <w:rPr>
          <w:rFonts w:eastAsia="MS Mincho"/>
        </w:rPr>
        <w:t xml:space="preserve">NS_37, NS_38, NS_39, NS_40, NS_41, NS_42 and NS_45 </w:t>
      </w:r>
      <w:r>
        <w:t>are incomplete.</w:t>
      </w:r>
    </w:p>
    <w:p>
      <w:pPr>
        <w:pStyle w:val="125"/>
      </w:pPr>
      <w:bookmarkStart w:id="13" w:name="_Toc60823579"/>
      <w:bookmarkStart w:id="14" w:name="_Toc52990380"/>
      <w:bookmarkStart w:id="15" w:name="_Toc60825501"/>
      <w:r>
        <w:t>The requirements of this test case for NS_44, NS_46, NS_47, NS_48, and NS_49 apply to all types of NR UE release 16 forward, and release 15 if the corresponding channel bandwidths are supported.</w:t>
      </w:r>
    </w:p>
    <w:p>
      <w:pPr>
        <w:pStyle w:val="8"/>
        <w:rPr>
          <w:lang w:eastAsia="zh-CN"/>
        </w:rPr>
      </w:pPr>
      <w:r>
        <w:t>6.5.3.3.1</w:t>
      </w:r>
      <w:r>
        <w:tab/>
      </w:r>
      <w:r>
        <w:t>Test purpose</w:t>
      </w:r>
      <w:bookmarkEnd w:id="11"/>
      <w:bookmarkEnd w:id="12"/>
      <w:bookmarkEnd w:id="13"/>
      <w:bookmarkEnd w:id="14"/>
      <w:bookmarkEnd w:id="15"/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8"/>
      </w:pPr>
      <w:bookmarkStart w:id="16" w:name="_Toc29770002"/>
      <w:bookmarkStart w:id="17" w:name="_Toc29799501"/>
      <w:r>
        <w:t>6.5.3.3.3.16</w:t>
      </w:r>
      <w:r>
        <w:tab/>
      </w:r>
      <w:r>
        <w:t>Requirement for network signalling value "NS_50"</w:t>
      </w:r>
      <w:bookmarkEnd w:id="16"/>
      <w:bookmarkEnd w:id="17"/>
    </w:p>
    <w:p>
      <w:r>
        <w:t>When "</w:t>
      </w:r>
      <w:r>
        <w:rPr>
          <w:rFonts w:cs="v5.0.0"/>
        </w:rPr>
        <w:t>NS_50"</w:t>
      </w:r>
      <w:r>
        <w:t xml:space="preserve"> is indicated in the cell, the power of any UE emission shall not exceed the levels specified in Table 6.5.3.3.3.16-1.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6.5.3.1.3-1 from the edge of the channel bandwidth.</w:t>
      </w:r>
    </w:p>
    <w:p>
      <w:pPr>
        <w:pStyle w:val="106"/>
      </w:pPr>
      <w:r>
        <w:t>Table 6.5.3.3.3.16-1: Additional requirements for “NS_50”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1156"/>
        <w:gridCol w:w="517"/>
        <w:gridCol w:w="1156"/>
        <w:gridCol w:w="2480"/>
        <w:gridCol w:w="1474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102"/>
            </w:pPr>
            <w: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>
            <w:pPr>
              <w:pStyle w:val="102"/>
            </w:pPr>
            <w:r>
              <w:t>Frequency range (MHz)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</w:pPr>
            <w:r>
              <w:t>Maximum Level (dBm)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</w:pPr>
            <w:r>
              <w:t>MBW (MHz)</w:t>
            </w:r>
          </w:p>
        </w:tc>
        <w:tc>
          <w:tcPr>
            <w:tcW w:w="0" w:type="auto"/>
          </w:tcPr>
          <w:p>
            <w:pPr>
              <w:pStyle w:val="102"/>
            </w:pPr>
            <w: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</w:pPr>
            <w: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</w:pPr>
            <w: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 xml:space="preserve">This requirement is applicable for carriers with aggregated channel bandwidths confined in </w:t>
            </w:r>
            <w:r>
              <w:rPr>
                <w:lang w:eastAsia="zh-CN"/>
              </w:rPr>
              <w:t>1885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 for </w:t>
            </w:r>
            <w:ins w:id="0" w:author="Danni SONG(CMCC)" w:date="2022-04-25T23:46:49Z">
              <w:r>
                <w:rPr/>
                <w:t>≤</w:t>
              </w:r>
            </w:ins>
            <w:del w:id="1" w:author="Danni SONG(CMCC)" w:date="2022-04-25T23:47:25Z">
              <w:r>
                <w:rPr/>
                <w:delText>25MHz and</w:delText>
              </w:r>
            </w:del>
            <w:r>
              <w:t xml:space="preserve"> 30MHz channel BWs and confined in 1880-1920 MHz for 40MHz channel BW.</w:t>
            </w:r>
          </w:p>
          <w:p>
            <w:pPr>
              <w:pStyle w:val="117"/>
            </w:pPr>
            <w:r>
              <w:t>NOTE 2:</w:t>
            </w:r>
            <w:r>
              <w:tab/>
            </w:r>
            <w:r>
              <w:t>The requirement also applies for the frequency ranges that are less than F</w:t>
            </w:r>
            <w:r>
              <w:rPr>
                <w:vertAlign w:val="subscript"/>
              </w:rPr>
              <w:t>OOB</w:t>
            </w:r>
            <w:r>
              <w:t xml:space="preserve"> (MHz) in Table 6.5.3.1.3-1 from the edge of the channel bandwidth.</w:t>
            </w:r>
          </w:p>
          <w:p>
            <w:pPr>
              <w:pStyle w:val="117"/>
            </w:pPr>
            <w:r>
              <w:t>NOTE 3:</w:t>
            </w:r>
            <w:r>
              <w:tab/>
            </w:r>
            <w:r>
              <w:t>For these adjacent bands, the emission limit could imply risk of harmful interference to UE(s) operating in the protected operating band.</w:t>
            </w:r>
          </w:p>
        </w:tc>
      </w:tr>
    </w:tbl>
    <w:p/>
    <w:p>
      <w:pPr>
        <w:pStyle w:val="8"/>
        <w:rPr>
          <w:del w:id="2" w:author="zhaoluyang@hq.cmcc" w:date="2021-10-14T15:19:00Z"/>
          <w:lang w:eastAsia="zh-CN"/>
        </w:rPr>
      </w:pPr>
      <w:r>
        <w:t>6.5.3.3.3.17</w:t>
      </w:r>
      <w:r>
        <w:tab/>
      </w:r>
      <w:r>
        <w:t>Requirement for network signalling value "NS_12"</w:t>
      </w:r>
    </w:p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24090"/>
    <w:rsid w:val="000968B1"/>
    <w:rsid w:val="000A6394"/>
    <w:rsid w:val="000B4F1D"/>
    <w:rsid w:val="000B5534"/>
    <w:rsid w:val="000B7FED"/>
    <w:rsid w:val="000C038A"/>
    <w:rsid w:val="000C6598"/>
    <w:rsid w:val="000D44B3"/>
    <w:rsid w:val="00102A20"/>
    <w:rsid w:val="0010498E"/>
    <w:rsid w:val="00133403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1E74EF"/>
    <w:rsid w:val="00202809"/>
    <w:rsid w:val="00211762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A2C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67C04"/>
    <w:rsid w:val="00374DD4"/>
    <w:rsid w:val="00381BDC"/>
    <w:rsid w:val="00390B39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868E1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1AA0"/>
    <w:rsid w:val="00792342"/>
    <w:rsid w:val="007977A8"/>
    <w:rsid w:val="007A45B7"/>
    <w:rsid w:val="007B512A"/>
    <w:rsid w:val="007B5650"/>
    <w:rsid w:val="007C2097"/>
    <w:rsid w:val="007D6A07"/>
    <w:rsid w:val="007F7259"/>
    <w:rsid w:val="007F79A6"/>
    <w:rsid w:val="00802365"/>
    <w:rsid w:val="008040A8"/>
    <w:rsid w:val="008279FA"/>
    <w:rsid w:val="00846490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17EC"/>
    <w:rsid w:val="008B2719"/>
    <w:rsid w:val="008E5F46"/>
    <w:rsid w:val="008F2604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5019B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1CFA"/>
    <w:rsid w:val="00C66BA2"/>
    <w:rsid w:val="00C76AA4"/>
    <w:rsid w:val="00C95985"/>
    <w:rsid w:val="00CC0184"/>
    <w:rsid w:val="00CC44A2"/>
    <w:rsid w:val="00CC5026"/>
    <w:rsid w:val="00CC68D0"/>
    <w:rsid w:val="00CE7204"/>
    <w:rsid w:val="00CF04D3"/>
    <w:rsid w:val="00D03F9A"/>
    <w:rsid w:val="00D06D51"/>
    <w:rsid w:val="00D07BC7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971C0"/>
    <w:rsid w:val="00DB492B"/>
    <w:rsid w:val="00DE34CF"/>
    <w:rsid w:val="00DF22ED"/>
    <w:rsid w:val="00E13F3D"/>
    <w:rsid w:val="00E157D8"/>
    <w:rsid w:val="00E252B7"/>
    <w:rsid w:val="00E34898"/>
    <w:rsid w:val="00E35E75"/>
    <w:rsid w:val="00E46955"/>
    <w:rsid w:val="00E50E78"/>
    <w:rsid w:val="00E6194B"/>
    <w:rsid w:val="00E64030"/>
    <w:rsid w:val="00E72FB3"/>
    <w:rsid w:val="00E83DF9"/>
    <w:rsid w:val="00E923C2"/>
    <w:rsid w:val="00E96D2E"/>
    <w:rsid w:val="00EA4027"/>
    <w:rsid w:val="00EA5832"/>
    <w:rsid w:val="00EB09B7"/>
    <w:rsid w:val="00EC278E"/>
    <w:rsid w:val="00EC343F"/>
    <w:rsid w:val="00ED72E3"/>
    <w:rsid w:val="00EE7D7C"/>
    <w:rsid w:val="00F14DB5"/>
    <w:rsid w:val="00F25D98"/>
    <w:rsid w:val="00F300FB"/>
    <w:rsid w:val="00F4704F"/>
    <w:rsid w:val="00F50949"/>
    <w:rsid w:val="00F85244"/>
    <w:rsid w:val="00FA2C17"/>
    <w:rsid w:val="00FB0590"/>
    <w:rsid w:val="00FB6386"/>
    <w:rsid w:val="00FE6699"/>
    <w:rsid w:val="01002534"/>
    <w:rsid w:val="01AD7294"/>
    <w:rsid w:val="050F25A7"/>
    <w:rsid w:val="09F92D92"/>
    <w:rsid w:val="121150F7"/>
    <w:rsid w:val="134E5847"/>
    <w:rsid w:val="293C7364"/>
    <w:rsid w:val="29407130"/>
    <w:rsid w:val="2C6A07B2"/>
    <w:rsid w:val="336D51A2"/>
    <w:rsid w:val="39185AE1"/>
    <w:rsid w:val="3B071CFE"/>
    <w:rsid w:val="465F3A92"/>
    <w:rsid w:val="4DD55EB5"/>
    <w:rsid w:val="5919787C"/>
    <w:rsid w:val="59710027"/>
    <w:rsid w:val="599D06ED"/>
    <w:rsid w:val="59AD659C"/>
    <w:rsid w:val="5C041719"/>
    <w:rsid w:val="5F4F1416"/>
    <w:rsid w:val="74321D83"/>
    <w:rsid w:val="78322A62"/>
    <w:rsid w:val="7B8D66B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3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qFormat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qFormat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35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qFormat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qFormat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qFormat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qFormat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qFormat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qFormat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qFormat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qFormat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qFormat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qFormat/>
    <w:uiPriority w:val="0"/>
    <w:rPr>
      <w:rFonts w:ascii="Symbol" w:hAnsi="Symbol"/>
    </w:rPr>
  </w:style>
  <w:style w:type="character" w:customStyle="1" w:styleId="67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qFormat/>
    <w:uiPriority w:val="0"/>
    <w:rPr>
      <w:rFonts w:ascii="Wingdings" w:hAnsi="Wingdings"/>
    </w:rPr>
  </w:style>
  <w:style w:type="character" w:customStyle="1" w:styleId="686">
    <w:name w:val="WW8Num18z3"/>
    <w:qFormat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qFormat/>
    <w:uiPriority w:val="0"/>
    <w:rPr>
      <w:rFonts w:ascii="Courier New" w:hAnsi="Courier New" w:cs="Courier New"/>
    </w:rPr>
  </w:style>
  <w:style w:type="character" w:customStyle="1" w:styleId="693">
    <w:name w:val="WW8Num28z2"/>
    <w:qFormat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qFormat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qFormat/>
    <w:uiPriority w:val="0"/>
    <w:rPr>
      <w:rFonts w:ascii="Symbol" w:hAnsi="Symbol"/>
    </w:rPr>
  </w:style>
  <w:style w:type="character" w:customStyle="1" w:styleId="69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qFormat/>
    <w:uiPriority w:val="0"/>
    <w:rPr>
      <w:rFonts w:ascii="Wingdings" w:hAnsi="Wingdings"/>
    </w:rPr>
  </w:style>
  <w:style w:type="character" w:customStyle="1" w:styleId="701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qFormat/>
    <w:uiPriority w:val="0"/>
    <w:rPr>
      <w:rFonts w:ascii="Wingdings" w:hAnsi="Wingdings"/>
    </w:rPr>
  </w:style>
  <w:style w:type="character" w:customStyle="1" w:styleId="703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qFormat/>
    <w:uiPriority w:val="0"/>
    <w:rPr>
      <w:rFonts w:ascii="Wingdings" w:hAnsi="Wingdings"/>
    </w:rPr>
  </w:style>
  <w:style w:type="character" w:customStyle="1" w:styleId="705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qFormat/>
    <w:uiPriority w:val="0"/>
    <w:rPr>
      <w:rFonts w:ascii="Wingdings" w:hAnsi="Wingdings"/>
    </w:rPr>
  </w:style>
  <w:style w:type="character" w:customStyle="1" w:styleId="707">
    <w:name w:val="WW8NumSt1z0"/>
    <w:qFormat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qFormat/>
    <w:uiPriority w:val="0"/>
  </w:style>
  <w:style w:type="character" w:customStyle="1" w:styleId="710">
    <w:name w:val="脚注番号"/>
    <w:qFormat/>
    <w:uiPriority w:val="0"/>
    <w:rPr>
      <w:b/>
      <w:position w:val="3"/>
      <w:sz w:val="16"/>
    </w:rPr>
  </w:style>
  <w:style w:type="character" w:customStyle="1" w:styleId="711">
    <w:name w:val="コメント参照"/>
    <w:qFormat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qFormat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qFormat/>
    <w:uiPriority w:val="0"/>
    <w:pPr>
      <w:ind w:left="851" w:hanging="284"/>
    </w:pPr>
  </w:style>
  <w:style w:type="paragraph" w:customStyle="1" w:styleId="732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qFormat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qFormat/>
    <w:uiPriority w:val="0"/>
    <w:pPr>
      <w:ind w:left="1418"/>
    </w:pPr>
  </w:style>
  <w:style w:type="paragraph" w:customStyle="1" w:styleId="740">
    <w:name w:val="箇条書き 5"/>
    <w:basedOn w:val="739"/>
    <w:qFormat/>
    <w:uiPriority w:val="0"/>
    <w:pPr>
      <w:ind w:left="1702"/>
    </w:pPr>
  </w:style>
  <w:style w:type="paragraph" w:customStyle="1" w:styleId="741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qFormat/>
    <w:uiPriority w:val="0"/>
    <w:rPr>
      <w:b/>
      <w:bCs/>
    </w:rPr>
  </w:style>
  <w:style w:type="paragraph" w:customStyle="1" w:styleId="74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qFormat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qFormat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qFormat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qFormat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qFormat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qFormat/>
    <w:uiPriority w:val="0"/>
    <w:pPr>
      <w:ind w:left="1702"/>
    </w:pPr>
  </w:style>
  <w:style w:type="paragraph" w:customStyle="1" w:styleId="79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qFormat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qFormat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qFormat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qFormat/>
    <w:uiPriority w:val="0"/>
    <w:pPr>
      <w:ind w:left="1135"/>
    </w:pPr>
  </w:style>
  <w:style w:type="paragraph" w:customStyle="1" w:styleId="823">
    <w:name w:val="一覧 41"/>
    <w:basedOn w:val="822"/>
    <w:qFormat/>
    <w:uiPriority w:val="0"/>
    <w:pPr>
      <w:ind w:left="1418"/>
    </w:pPr>
  </w:style>
  <w:style w:type="paragraph" w:customStyle="1" w:styleId="824">
    <w:name w:val="一覧 51"/>
    <w:basedOn w:val="823"/>
    <w:qFormat/>
    <w:uiPriority w:val="0"/>
    <w:pPr>
      <w:ind w:left="1702"/>
    </w:pPr>
  </w:style>
  <w:style w:type="paragraph" w:customStyle="1" w:styleId="825">
    <w:name w:val="箇条書き 41"/>
    <w:basedOn w:val="820"/>
    <w:qFormat/>
    <w:uiPriority w:val="0"/>
    <w:pPr>
      <w:ind w:left="1418"/>
    </w:pPr>
  </w:style>
  <w:style w:type="paragraph" w:customStyle="1" w:styleId="826">
    <w:name w:val="箇条書き 51"/>
    <w:basedOn w:val="825"/>
    <w:qFormat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qFormat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qFormat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qFormat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qFormat/>
    <w:uiPriority w:val="0"/>
  </w:style>
  <w:style w:type="character" w:customStyle="1" w:styleId="945">
    <w:name w:val="Absatz-Standardschriftart2"/>
    <w:qFormat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qFormat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qFormat/>
    <w:uiPriority w:val="0"/>
    <w:rPr>
      <w:rFonts w:eastAsia="宋体"/>
      <w:lang w:val="en-GB"/>
    </w:rPr>
  </w:style>
  <w:style w:type="character" w:customStyle="1" w:styleId="970">
    <w:name w:val="正文文本缩进 Char1"/>
    <w:qFormat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qFormat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qFormat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qFormat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qFormat/>
    <w:uiPriority w:val="0"/>
    <w:rPr>
      <w:sz w:val="13"/>
      <w:szCs w:val="13"/>
    </w:rPr>
  </w:style>
  <w:style w:type="paragraph" w:customStyle="1" w:styleId="998">
    <w:name w:val="Es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qFormat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qFormat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qFormat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qFormat/>
    <w:uiPriority w:val="0"/>
  </w:style>
  <w:style w:type="character" w:customStyle="1" w:styleId="1031">
    <w:name w:val="コメント参照2"/>
    <w:qFormat/>
    <w:uiPriority w:val="0"/>
    <w:rPr>
      <w:sz w:val="16"/>
    </w:rPr>
  </w:style>
  <w:style w:type="paragraph" w:customStyle="1" w:styleId="103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qFormat/>
    <w:uiPriority w:val="0"/>
    <w:pPr>
      <w:ind w:left="851" w:hanging="284"/>
    </w:pPr>
  </w:style>
  <w:style w:type="paragraph" w:customStyle="1" w:styleId="1035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qFormat/>
    <w:uiPriority w:val="0"/>
    <w:pPr>
      <w:ind w:left="1135"/>
    </w:pPr>
  </w:style>
  <w:style w:type="paragraph" w:customStyle="1" w:styleId="1038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qFormat/>
    <w:uiPriority w:val="0"/>
    <w:pPr>
      <w:ind w:left="1135"/>
    </w:pPr>
  </w:style>
  <w:style w:type="paragraph" w:customStyle="1" w:styleId="1040">
    <w:name w:val="一覧 42"/>
    <w:basedOn w:val="1039"/>
    <w:qFormat/>
    <w:uiPriority w:val="0"/>
    <w:pPr>
      <w:ind w:left="1418"/>
    </w:pPr>
  </w:style>
  <w:style w:type="paragraph" w:customStyle="1" w:styleId="1041">
    <w:name w:val="一覧 52"/>
    <w:basedOn w:val="1040"/>
    <w:qFormat/>
    <w:uiPriority w:val="0"/>
    <w:pPr>
      <w:ind w:left="1702"/>
    </w:pPr>
  </w:style>
  <w:style w:type="paragraph" w:customStyle="1" w:styleId="1042">
    <w:name w:val="箇条書き 42"/>
    <w:basedOn w:val="1037"/>
    <w:qFormat/>
    <w:uiPriority w:val="0"/>
    <w:pPr>
      <w:ind w:left="1418"/>
    </w:pPr>
  </w:style>
  <w:style w:type="paragraph" w:customStyle="1" w:styleId="1043">
    <w:name w:val="箇条書き 52"/>
    <w:basedOn w:val="1042"/>
    <w:qFormat/>
    <w:uiPriority w:val="0"/>
    <w:pPr>
      <w:ind w:left="1702"/>
    </w:pPr>
  </w:style>
  <w:style w:type="paragraph" w:customStyle="1" w:styleId="104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qFormat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qFormat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qFormat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qFormat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qFormat/>
    <w:uiPriority w:val="0"/>
  </w:style>
  <w:style w:type="character" w:customStyle="1" w:styleId="1078">
    <w:name w:val="コメント参照3"/>
    <w:qFormat/>
    <w:uiPriority w:val="0"/>
    <w:rPr>
      <w:sz w:val="16"/>
    </w:rPr>
  </w:style>
  <w:style w:type="paragraph" w:customStyle="1" w:styleId="1079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qFormat/>
    <w:uiPriority w:val="0"/>
    <w:pPr>
      <w:ind w:left="851" w:hanging="284"/>
    </w:pPr>
  </w:style>
  <w:style w:type="paragraph" w:customStyle="1" w:styleId="1082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qFormat/>
    <w:uiPriority w:val="0"/>
    <w:pPr>
      <w:ind w:left="1135"/>
    </w:pPr>
  </w:style>
  <w:style w:type="paragraph" w:customStyle="1" w:styleId="1087">
    <w:name w:val="一覧 43"/>
    <w:basedOn w:val="1086"/>
    <w:qFormat/>
    <w:uiPriority w:val="0"/>
    <w:pPr>
      <w:ind w:left="1418"/>
    </w:pPr>
  </w:style>
  <w:style w:type="paragraph" w:customStyle="1" w:styleId="1088">
    <w:name w:val="一覧 53"/>
    <w:basedOn w:val="1087"/>
    <w:qFormat/>
    <w:uiPriority w:val="0"/>
    <w:pPr>
      <w:ind w:left="1702"/>
    </w:pPr>
  </w:style>
  <w:style w:type="paragraph" w:customStyle="1" w:styleId="1089">
    <w:name w:val="箇条書き 43"/>
    <w:basedOn w:val="1084"/>
    <w:qFormat/>
    <w:uiPriority w:val="0"/>
    <w:pPr>
      <w:ind w:left="1418"/>
    </w:pPr>
  </w:style>
  <w:style w:type="paragraph" w:customStyle="1" w:styleId="1090">
    <w:name w:val="箇条書き 53"/>
    <w:basedOn w:val="1089"/>
    <w:qFormat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qFormat/>
    <w:uiPriority w:val="0"/>
    <w:rPr>
      <w:b/>
      <w:bCs/>
    </w:rPr>
  </w:style>
  <w:style w:type="paragraph" w:customStyle="1" w:styleId="1093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qFormat/>
    <w:uiPriority w:val="1"/>
    <w:rPr>
      <w:rFonts w:ascii="Arial" w:hAnsi="Arial" w:eastAsia="PMingLiU"/>
    </w:rPr>
  </w:style>
  <w:style w:type="character" w:customStyle="1" w:styleId="110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qFormat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qFormat/>
    <w:uiPriority w:val="0"/>
  </w:style>
  <w:style w:type="character" w:customStyle="1" w:styleId="1130">
    <w:name w:val="コメント参照4"/>
    <w:qFormat/>
    <w:uiPriority w:val="0"/>
    <w:rPr>
      <w:sz w:val="16"/>
    </w:rPr>
  </w:style>
  <w:style w:type="paragraph" w:customStyle="1" w:styleId="1131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qFormat/>
    <w:uiPriority w:val="0"/>
    <w:pPr>
      <w:ind w:left="851" w:hanging="284"/>
    </w:pPr>
  </w:style>
  <w:style w:type="paragraph" w:customStyle="1" w:styleId="1134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qFormat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qFormat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qFormat/>
    <w:uiPriority w:val="0"/>
    <w:rPr>
      <w:b/>
      <w:bCs/>
    </w:rPr>
  </w:style>
  <w:style w:type="paragraph" w:customStyle="1" w:styleId="1145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qFormat/>
    <w:uiPriority w:val="0"/>
  </w:style>
  <w:style w:type="character" w:customStyle="1" w:styleId="1179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qFormat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qFormat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qFormat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qFormat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qFormat/>
    <w:uiPriority w:val="1"/>
    <w:rPr>
      <w:rFonts w:ascii="Arial" w:hAnsi="Arial" w:eastAsia="PMingLiU"/>
    </w:rPr>
  </w:style>
  <w:style w:type="character" w:customStyle="1" w:styleId="1220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qFormat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qFormat/>
    <w:uiPriority w:val="0"/>
    <w:rPr>
      <w:lang w:val="en-GB"/>
    </w:rPr>
  </w:style>
  <w:style w:type="paragraph" w:customStyle="1" w:styleId="1226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qFormat/>
    <w:uiPriority w:val="0"/>
  </w:style>
  <w:style w:type="character" w:customStyle="1" w:styleId="1298">
    <w:name w:val="コメント参照5"/>
    <w:qFormat/>
    <w:uiPriority w:val="0"/>
    <w:rPr>
      <w:sz w:val="16"/>
    </w:rPr>
  </w:style>
  <w:style w:type="paragraph" w:customStyle="1" w:styleId="129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qFormat/>
    <w:uiPriority w:val="0"/>
    <w:pPr>
      <w:ind w:left="1135"/>
    </w:pPr>
  </w:style>
  <w:style w:type="paragraph" w:customStyle="1" w:styleId="130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qFormat/>
    <w:uiPriority w:val="0"/>
    <w:pPr>
      <w:ind w:left="1702"/>
    </w:pPr>
  </w:style>
  <w:style w:type="paragraph" w:customStyle="1" w:styleId="1309">
    <w:name w:val="箇条書き 45"/>
    <w:basedOn w:val="1304"/>
    <w:qFormat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qFormat/>
    <w:uiPriority w:val="0"/>
    <w:rPr>
      <w:b/>
      <w:bCs/>
    </w:rPr>
  </w:style>
  <w:style w:type="paragraph" w:customStyle="1" w:styleId="131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qFormat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qFormat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qFormat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qFormat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qFormat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qFormat/>
    <w:uiPriority w:val="0"/>
    <w:rPr>
      <w:rFonts w:eastAsia="MS Mincho"/>
      <w:lang w:val="en-GB"/>
    </w:rPr>
  </w:style>
  <w:style w:type="character" w:customStyle="1" w:styleId="1844">
    <w:name w:val="HTML Preformatted Char1"/>
    <w:qFormat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qFormat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qFormat/>
    <w:uiPriority w:val="9"/>
    <w:rPr>
      <w:rFonts w:ascii="Arial" w:hAnsi="Arial"/>
      <w:lang w:val="en-GB"/>
    </w:rPr>
  </w:style>
  <w:style w:type="character" w:customStyle="1" w:styleId="1852">
    <w:name w:val="标题 7 Char"/>
    <w:qFormat/>
    <w:uiPriority w:val="9"/>
    <w:rPr>
      <w:rFonts w:ascii="Arial" w:hAnsi="Arial"/>
      <w:lang w:val="en-GB"/>
    </w:rPr>
  </w:style>
  <w:style w:type="character" w:customStyle="1" w:styleId="1853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qFormat/>
    <w:uiPriority w:val="0"/>
    <w:rPr>
      <w:lang w:val="en-GB"/>
    </w:rPr>
  </w:style>
  <w:style w:type="character" w:customStyle="1" w:styleId="1857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qFormat/>
    <w:uiPriority w:val="0"/>
  </w:style>
  <w:style w:type="character" w:customStyle="1" w:styleId="1865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qFormat/>
    <w:uiPriority w:val="0"/>
    <w:rPr>
      <w:rFonts w:ascii="Arial" w:hAnsi="Arial" w:eastAsia="Times New Roman"/>
    </w:rPr>
  </w:style>
  <w:style w:type="character" w:customStyle="1" w:styleId="1867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qFormat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qFormat/>
    <w:uiPriority w:val="0"/>
  </w:style>
  <w:style w:type="character" w:customStyle="1" w:styleId="1873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qFormat/>
    <w:uiPriority w:val="0"/>
    <w:rPr>
      <w:rFonts w:eastAsia="Batang"/>
      <w:lang w:val="en-GB"/>
    </w:rPr>
  </w:style>
  <w:style w:type="character" w:customStyle="1" w:styleId="1876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qFormat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qFormat/>
    <w:uiPriority w:val="0"/>
    <w:rPr>
      <w:b/>
    </w:rPr>
  </w:style>
  <w:style w:type="paragraph" w:customStyle="1" w:styleId="189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qFormat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qFormat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qFormat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qFormat/>
    <w:uiPriority w:val="0"/>
    <w:rPr>
      <w:rFonts w:eastAsia="MS Mincho"/>
      <w:lang w:val="en-GB" w:eastAsia="en-US"/>
    </w:rPr>
  </w:style>
  <w:style w:type="character" w:customStyle="1" w:styleId="1927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qFormat/>
    <w:uiPriority w:val="0"/>
    <w:rPr>
      <w:rFonts w:eastAsia="MS Mincho"/>
      <w:lang w:val="en-GB" w:eastAsia="ja-JP"/>
    </w:rPr>
  </w:style>
  <w:style w:type="character" w:customStyle="1" w:styleId="1929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0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3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qFormat/>
    <w:uiPriority w:val="0"/>
  </w:style>
  <w:style w:type="character" w:customStyle="1" w:styleId="1943">
    <w:name w:val="コメント参照6"/>
    <w:qFormat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qFormat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qFormat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qFormat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qFormat/>
    <w:uiPriority w:val="0"/>
  </w:style>
  <w:style w:type="character" w:customStyle="1" w:styleId="2099">
    <w:name w:val="コメント参照7"/>
    <w:qFormat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qFormat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88D2C-FE18-4489-837F-0D61F51A24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1506</Words>
  <Characters>8587</Characters>
  <Lines>71</Lines>
  <Paragraphs>20</Paragraphs>
  <TotalTime>3</TotalTime>
  <ScaleCrop>false</ScaleCrop>
  <LinksUpToDate>false</LinksUpToDate>
  <CharactersWithSpaces>10073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2022-04-25T15:50:29Z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